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25324" w14:textId="77777777" w:rsidR="00293AB3" w:rsidRPr="00C67805" w:rsidRDefault="00293AB3" w:rsidP="00C678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C67805">
        <w:rPr>
          <w:rFonts w:ascii="Times New Roman" w:eastAsia="Times New Roman" w:hAnsi="Times New Roman" w:cs="Times New Roman"/>
          <w:b/>
          <w:bCs/>
          <w:lang w:eastAsia="ru-RU"/>
        </w:rPr>
        <w:t>ТЕХНИЧЕСКОЕ ЗАДАНИЕ</w:t>
      </w:r>
    </w:p>
    <w:p w14:paraId="2A0C4673" w14:textId="77777777" w:rsidR="00293AB3" w:rsidRPr="00C67805" w:rsidRDefault="00293AB3" w:rsidP="00C6780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>на поставку приборов учета электрической энергии</w:t>
      </w:r>
    </w:p>
    <w:p w14:paraId="33F7705C" w14:textId="77777777" w:rsidR="00293AB3" w:rsidRPr="00C67805" w:rsidRDefault="00293AB3" w:rsidP="00C6780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369E574F" w14:textId="77777777" w:rsidR="00293AB3" w:rsidRPr="00C67805" w:rsidRDefault="00293AB3" w:rsidP="00C6780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>КРАТКОЕ ОПИСАНИЕ ЗАКУПАЕМЫХ ТОВАРОВ</w:t>
      </w:r>
    </w:p>
    <w:p w14:paraId="73883C06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>1.1. Наименование и объем закупаемых товаров</w:t>
      </w:r>
    </w:p>
    <w:p w14:paraId="4C73B993" w14:textId="0D8CA79B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7805">
        <w:rPr>
          <w:rFonts w:ascii="Times New Roman" w:eastAsia="Times New Roman" w:hAnsi="Times New Roman" w:cs="Times New Roman"/>
          <w:shd w:val="clear" w:color="auto" w:fill="FFFFFF" w:themeFill="background1"/>
          <w:lang w:eastAsia="ru-RU"/>
        </w:rPr>
        <w:t>Приборы учета электроэнергии</w:t>
      </w:r>
      <w:r w:rsidRPr="00C67805">
        <w:rPr>
          <w:rFonts w:ascii="Times New Roman" w:eastAsia="Times New Roman" w:hAnsi="Times New Roman" w:cs="Times New Roman"/>
          <w:lang w:eastAsia="ru-RU"/>
        </w:rPr>
        <w:t xml:space="preserve"> для обеспечения коммерческой деятельности ПАО «Саратовэнерго» (далее - «Товар») со всей необходимой документацией в порядке и на условиях, предусмотренных проектом Договора, прилагаемого к закупочной документации и в соответствии с Приложением № </w:t>
      </w:r>
      <w:r w:rsidR="00C95B59">
        <w:rPr>
          <w:rFonts w:ascii="Times New Roman" w:eastAsia="Times New Roman" w:hAnsi="Times New Roman" w:cs="Times New Roman"/>
          <w:lang w:eastAsia="ru-RU"/>
        </w:rPr>
        <w:t>2</w:t>
      </w:r>
      <w:r w:rsidRPr="00C67805">
        <w:rPr>
          <w:rFonts w:ascii="Times New Roman" w:eastAsia="Times New Roman" w:hAnsi="Times New Roman" w:cs="Times New Roman"/>
          <w:lang w:eastAsia="ru-RU"/>
        </w:rPr>
        <w:t xml:space="preserve"> к настоящему техническому заданию</w:t>
      </w:r>
      <w:r w:rsidR="00AC65CE">
        <w:rPr>
          <w:rFonts w:ascii="Times New Roman" w:eastAsia="Times New Roman" w:hAnsi="Times New Roman" w:cs="Times New Roman"/>
          <w:lang w:eastAsia="ru-RU"/>
        </w:rPr>
        <w:t xml:space="preserve"> (ТЗ)</w:t>
      </w:r>
      <w:r w:rsidRPr="00C67805">
        <w:rPr>
          <w:rFonts w:ascii="Times New Roman" w:eastAsia="Times New Roman" w:hAnsi="Times New Roman" w:cs="Times New Roman"/>
          <w:lang w:eastAsia="ru-RU"/>
        </w:rPr>
        <w:t>. Количество (объем) Товара, указанный в Приложении №</w:t>
      </w:r>
      <w:r w:rsidR="00C95B59">
        <w:rPr>
          <w:rFonts w:ascii="Times New Roman" w:eastAsia="Times New Roman" w:hAnsi="Times New Roman" w:cs="Times New Roman"/>
          <w:lang w:eastAsia="ru-RU"/>
        </w:rPr>
        <w:t>2</w:t>
      </w:r>
      <w:r w:rsidRPr="00C67805">
        <w:rPr>
          <w:rFonts w:ascii="Times New Roman" w:eastAsia="Times New Roman" w:hAnsi="Times New Roman" w:cs="Times New Roman"/>
          <w:lang w:eastAsia="ru-RU"/>
        </w:rPr>
        <w:t xml:space="preserve"> к настоящему Т</w:t>
      </w:r>
      <w:r w:rsidR="00AC65CE">
        <w:rPr>
          <w:rFonts w:ascii="Times New Roman" w:eastAsia="Times New Roman" w:hAnsi="Times New Roman" w:cs="Times New Roman"/>
          <w:lang w:eastAsia="ru-RU"/>
        </w:rPr>
        <w:t xml:space="preserve">З </w:t>
      </w:r>
      <w:r w:rsidRPr="00C67805">
        <w:rPr>
          <w:rFonts w:ascii="Times New Roman" w:eastAsia="Times New Roman" w:hAnsi="Times New Roman" w:cs="Times New Roman"/>
          <w:lang w:eastAsia="ru-RU"/>
        </w:rPr>
        <w:t xml:space="preserve">является ориентировочным. Товар закупается отдельными партиями по Заявкам, направляемым в адрес Поставщика. Заказчик осуществляет выборку Товара по заявкам в ассортименте, в котором возникнет потребность на момент составления Заявки. </w:t>
      </w:r>
    </w:p>
    <w:p w14:paraId="0EA31EF0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>1.2. Сроки поставки товаров</w:t>
      </w:r>
    </w:p>
    <w:p w14:paraId="22E68B32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 xml:space="preserve">Начало поставки </w:t>
      </w:r>
      <w:proofErr w:type="gramStart"/>
      <w:r w:rsidRPr="00C67805">
        <w:rPr>
          <w:rFonts w:ascii="Times New Roman" w:eastAsia="Times New Roman" w:hAnsi="Times New Roman" w:cs="Times New Roman"/>
          <w:lang w:eastAsia="ru-RU"/>
        </w:rPr>
        <w:t>–  с</w:t>
      </w:r>
      <w:proofErr w:type="gramEnd"/>
      <w:r w:rsidRPr="00C67805">
        <w:rPr>
          <w:rFonts w:ascii="Times New Roman" w:eastAsia="Times New Roman" w:hAnsi="Times New Roman" w:cs="Times New Roman"/>
          <w:lang w:eastAsia="ru-RU"/>
        </w:rPr>
        <w:t xml:space="preserve"> момента заключения договора.</w:t>
      </w:r>
    </w:p>
    <w:p w14:paraId="0176C4E0" w14:textId="411E36A0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>Окончание поставки – 31 декабря 202</w:t>
      </w:r>
      <w:r w:rsidR="00283CF3">
        <w:rPr>
          <w:rFonts w:ascii="Times New Roman" w:eastAsia="Times New Roman" w:hAnsi="Times New Roman" w:cs="Times New Roman"/>
          <w:lang w:eastAsia="ru-RU"/>
        </w:rPr>
        <w:t>2</w:t>
      </w:r>
      <w:r w:rsidRPr="00C67805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14:paraId="446B7255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>Поставка Товара осуществляется отдельными партиями в течение 10 (десят</w:t>
      </w:r>
      <w:r w:rsidR="00892146">
        <w:rPr>
          <w:rFonts w:ascii="Times New Roman" w:eastAsia="Times New Roman" w:hAnsi="Times New Roman" w:cs="Times New Roman"/>
          <w:lang w:eastAsia="ru-RU"/>
        </w:rPr>
        <w:t>и</w:t>
      </w:r>
      <w:r w:rsidRPr="00C67805">
        <w:rPr>
          <w:rFonts w:ascii="Times New Roman" w:eastAsia="Times New Roman" w:hAnsi="Times New Roman" w:cs="Times New Roman"/>
          <w:lang w:eastAsia="ru-RU"/>
        </w:rPr>
        <w:t>) календарных дней с даты получения письменной заявки Покупателя.</w:t>
      </w:r>
      <w:r w:rsidRPr="00C6780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690E001E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 xml:space="preserve">1.3. Возможность поставки эквивалентного товара. </w:t>
      </w:r>
    </w:p>
    <w:p w14:paraId="59277103" w14:textId="7F10F1BC" w:rsidR="00293AB3" w:rsidRPr="00AC65CE" w:rsidRDefault="00892146" w:rsidP="00C67805">
      <w:pPr>
        <w:spacing w:after="0" w:line="240" w:lineRule="auto"/>
        <w:jc w:val="both"/>
      </w:pPr>
      <w:r w:rsidRPr="00892146">
        <w:rPr>
          <w:rFonts w:ascii="Times New Roman" w:hAnsi="Times New Roman" w:cs="Times New Roman"/>
        </w:rPr>
        <w:t>По каждой позиции, указанной в Приложении №</w:t>
      </w:r>
      <w:r w:rsidR="00C95B59">
        <w:rPr>
          <w:rFonts w:ascii="Times New Roman" w:hAnsi="Times New Roman" w:cs="Times New Roman"/>
        </w:rPr>
        <w:t>2</w:t>
      </w:r>
      <w:r w:rsidRPr="00892146">
        <w:rPr>
          <w:rFonts w:ascii="Times New Roman" w:hAnsi="Times New Roman" w:cs="Times New Roman"/>
        </w:rPr>
        <w:t>, возможен эквивалент при условии его соответствия заменяемому товару. При этом участник должен приложить описание и характеристики предлагаемого эквивалента.</w:t>
      </w:r>
      <w:r w:rsidR="00C5604B" w:rsidRPr="00C5604B">
        <w:t xml:space="preserve"> </w:t>
      </w:r>
      <w:r w:rsidR="00C5604B" w:rsidRPr="00C5604B">
        <w:rPr>
          <w:rFonts w:ascii="Times New Roman" w:hAnsi="Times New Roman" w:cs="Times New Roman"/>
        </w:rPr>
        <w:t>Применение эквивалента возможно при условии соответствия товара по функциональным, техническим характеристикам и условиям применения не ниже/хуже требуемых в ТЗ, а также при предоставлении участником закупки развернутого сравнения по функциональным, техническим характеристикам и условиям применения. В сравнительной характеристике должны быть приведены сравниваемые параметры заявленной продукции и предлагаемых эквивалентов. Характеристики предлагаемого эквивалента не должны отличаться в худшую сторону от требований, указанных в Приложении №</w:t>
      </w:r>
      <w:r w:rsidR="00C95B59">
        <w:rPr>
          <w:rFonts w:ascii="Times New Roman" w:hAnsi="Times New Roman" w:cs="Times New Roman"/>
        </w:rPr>
        <w:t>2</w:t>
      </w:r>
      <w:r w:rsidR="00C5604B" w:rsidRPr="00C5604B">
        <w:rPr>
          <w:rFonts w:ascii="Times New Roman" w:hAnsi="Times New Roman" w:cs="Times New Roman"/>
        </w:rPr>
        <w:t xml:space="preserve"> данного ТЗ.</w:t>
      </w:r>
    </w:p>
    <w:p w14:paraId="5927726E" w14:textId="77777777" w:rsidR="00293AB3" w:rsidRPr="00C67805" w:rsidRDefault="00293AB3" w:rsidP="00C6780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>ОБЩИЕ ТРЕБОВАНИЯ К ТОВАРУ</w:t>
      </w:r>
    </w:p>
    <w:p w14:paraId="595DC6D8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>2.1. Место применения, использования товара.</w:t>
      </w:r>
    </w:p>
    <w:p w14:paraId="7DA220FC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C67805">
        <w:rPr>
          <w:rFonts w:ascii="Times New Roman" w:eastAsia="Times New Roman" w:hAnsi="Times New Roman" w:cs="Times New Roman"/>
          <w:bCs/>
          <w:lang w:eastAsia="ru-RU"/>
        </w:rPr>
        <w:t>Товар будет использован для коммерческой деятельности ПАО «Саратовэнерго» в целях перепродажи в территориальных отделениях, клиентских офисах и группах по работе с потребителями Общества.</w:t>
      </w:r>
    </w:p>
    <w:p w14:paraId="4FD85F8D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>2.2. Требования к товару</w:t>
      </w:r>
    </w:p>
    <w:p w14:paraId="2AB219A4" w14:textId="2A1F5474" w:rsidR="00C5604B" w:rsidRPr="00C5604B" w:rsidRDefault="00C5604B" w:rsidP="00AC65CE">
      <w:pPr>
        <w:pStyle w:val="a4"/>
        <w:spacing w:after="0" w:line="0" w:lineRule="atLeast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C5604B">
        <w:rPr>
          <w:rFonts w:ascii="Times New Roman" w:eastAsia="Times New Roman" w:hAnsi="Times New Roman" w:cs="Times New Roman"/>
          <w:sz w:val="22"/>
          <w:szCs w:val="22"/>
          <w:lang w:eastAsia="ru-RU"/>
        </w:rPr>
        <w:t>Технические характеристики поставляемого товара должны соответствовать параметрам, указанным в Приложении №</w:t>
      </w:r>
      <w:r w:rsidR="00C95B59">
        <w:rPr>
          <w:rFonts w:ascii="Times New Roman" w:eastAsia="Times New Roman" w:hAnsi="Times New Roman" w:cs="Times New Roman"/>
          <w:sz w:val="22"/>
          <w:szCs w:val="22"/>
          <w:lang w:eastAsia="ru-RU"/>
        </w:rPr>
        <w:t>2</w:t>
      </w:r>
      <w:r w:rsidRPr="00C5604B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к ТЗ.</w:t>
      </w:r>
    </w:p>
    <w:p w14:paraId="0D8E7934" w14:textId="77777777" w:rsidR="00C5604B" w:rsidRPr="00C5604B" w:rsidRDefault="00C5604B" w:rsidP="00AC65CE">
      <w:pPr>
        <w:pStyle w:val="a4"/>
        <w:spacing w:after="0" w:line="0" w:lineRule="atLeast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C5604B">
        <w:rPr>
          <w:rFonts w:ascii="Times New Roman" w:eastAsia="Times New Roman" w:hAnsi="Times New Roman" w:cs="Times New Roman"/>
          <w:sz w:val="22"/>
          <w:szCs w:val="22"/>
          <w:lang w:eastAsia="ru-RU"/>
        </w:rPr>
        <w:t>Товары должны быть новыми, ранее не использованными, с не истекшим сроком гарантийного хранения, заявленного производителем Товара и не должен иметь повторной поверки, по качеству, ассортименту, маркировке и упаковке должны соответствовать требованиям стандартов.</w:t>
      </w:r>
    </w:p>
    <w:p w14:paraId="2DCC8474" w14:textId="77777777" w:rsidR="00C5604B" w:rsidRPr="00C5604B" w:rsidRDefault="00C5604B" w:rsidP="00AC65CE">
      <w:pPr>
        <w:pStyle w:val="a4"/>
        <w:spacing w:after="0" w:line="0" w:lineRule="atLeast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C5604B">
        <w:rPr>
          <w:rFonts w:ascii="Times New Roman" w:eastAsia="Times New Roman" w:hAnsi="Times New Roman" w:cs="Times New Roman"/>
          <w:sz w:val="22"/>
          <w:szCs w:val="22"/>
          <w:lang w:eastAsia="ru-RU"/>
        </w:rPr>
        <w:t>Товар не должен являться собственностью третьих лиц.</w:t>
      </w:r>
    </w:p>
    <w:p w14:paraId="3AD695BD" w14:textId="1A021156" w:rsidR="00293AB3" w:rsidRPr="00774C5B" w:rsidRDefault="00C5604B" w:rsidP="00AC65CE">
      <w:pPr>
        <w:pStyle w:val="a4"/>
        <w:spacing w:after="0" w:line="0" w:lineRule="atLeast"/>
        <w:rPr>
          <w:rFonts w:ascii="Times New Roman" w:hAnsi="Times New Roman" w:cs="Times New Roman"/>
          <w:sz w:val="22"/>
          <w:szCs w:val="22"/>
        </w:rPr>
      </w:pPr>
      <w:r w:rsidRPr="00C5604B">
        <w:rPr>
          <w:rFonts w:ascii="Times New Roman" w:eastAsia="Times New Roman" w:hAnsi="Times New Roman" w:cs="Times New Roman"/>
          <w:sz w:val="22"/>
          <w:szCs w:val="22"/>
          <w:lang w:eastAsia="ru-RU"/>
        </w:rPr>
        <w:t>Поставляемый Товар должен укомплектовываться в соответствии с технической документацией.</w:t>
      </w:r>
    </w:p>
    <w:p w14:paraId="553B549E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 xml:space="preserve">2.3. Требования к применяемым в производстве материалам и оборудованию </w:t>
      </w:r>
    </w:p>
    <w:p w14:paraId="602A0CE2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>Не требуется.</w:t>
      </w:r>
    </w:p>
    <w:p w14:paraId="483D31FD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14:paraId="6EB3825C" w14:textId="77777777" w:rsidR="00774C5B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>Поставщик обязан одновременно с передачей каждой партии Товара передать Покупателю (грузополучателю) сертификаты соответствия поставляемого товара</w:t>
      </w:r>
      <w:r w:rsidR="00774C5B">
        <w:rPr>
          <w:rFonts w:ascii="Times New Roman" w:eastAsia="Times New Roman" w:hAnsi="Times New Roman" w:cs="Times New Roman"/>
          <w:lang w:eastAsia="ru-RU"/>
        </w:rPr>
        <w:t>.</w:t>
      </w:r>
      <w:r w:rsidRPr="00C67805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779D0040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 xml:space="preserve">2.5. Требования о добровольной сертификации товаров </w:t>
      </w:r>
    </w:p>
    <w:p w14:paraId="5D1F88C4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>Не требуется.</w:t>
      </w:r>
    </w:p>
    <w:p w14:paraId="6A97450A" w14:textId="0F78588E" w:rsidR="003738AF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>2.6. Требования к гарантийному сроку и (или) объёму предоставления гарантий качества на поставляемый товар.</w:t>
      </w:r>
    </w:p>
    <w:p w14:paraId="4656BFDF" w14:textId="70590783" w:rsidR="003738AF" w:rsidRPr="003738AF" w:rsidRDefault="003738AF" w:rsidP="003738A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Hlk69992446"/>
      <w:r w:rsidRPr="003738AF">
        <w:rPr>
          <w:rFonts w:ascii="Times New Roman" w:eastAsia="Times New Roman" w:hAnsi="Times New Roman" w:cs="Times New Roman"/>
          <w:lang w:eastAsia="ru-RU"/>
        </w:rPr>
        <w:t xml:space="preserve">Срок гарантии на поставляемый товар должен составлять: </w:t>
      </w:r>
      <w:r w:rsidR="009F1275">
        <w:rPr>
          <w:rFonts w:ascii="Times New Roman" w:eastAsia="Times New Roman" w:hAnsi="Times New Roman" w:cs="Times New Roman"/>
          <w:lang w:eastAsia="ru-RU"/>
        </w:rPr>
        <w:t xml:space="preserve">с даты поставки </w:t>
      </w:r>
      <w:r w:rsidRPr="003738AF">
        <w:rPr>
          <w:rFonts w:ascii="Times New Roman" w:eastAsia="Times New Roman" w:hAnsi="Times New Roman" w:cs="Times New Roman"/>
          <w:lang w:eastAsia="ru-RU"/>
        </w:rPr>
        <w:t xml:space="preserve">5,5 лет - для выносных пластиковых щитов, и </w:t>
      </w:r>
      <w:r w:rsidR="009F1275">
        <w:rPr>
          <w:rFonts w:ascii="Times New Roman" w:eastAsia="Times New Roman" w:hAnsi="Times New Roman" w:cs="Times New Roman"/>
          <w:lang w:eastAsia="ru-RU"/>
        </w:rPr>
        <w:t xml:space="preserve">с даты поставки </w:t>
      </w:r>
      <w:r w:rsidRPr="003738AF">
        <w:rPr>
          <w:rFonts w:ascii="Times New Roman" w:eastAsia="Times New Roman" w:hAnsi="Times New Roman" w:cs="Times New Roman"/>
          <w:lang w:eastAsia="ru-RU"/>
        </w:rPr>
        <w:t>на срок 7 лет - для приборов учета электроэнергии с даты</w:t>
      </w:r>
      <w:ins w:id="1" w:author="Подгоров Сергей Александрович" w:date="2021-04-22T18:17:00Z">
        <w:r w:rsidR="001258A4">
          <w:rPr>
            <w:rFonts w:ascii="Times New Roman" w:eastAsia="Times New Roman" w:hAnsi="Times New Roman" w:cs="Times New Roman"/>
            <w:lang w:eastAsia="ru-RU"/>
          </w:rPr>
          <w:t xml:space="preserve"> </w:t>
        </w:r>
      </w:ins>
      <w:del w:id="2" w:author="Подгоров Сергей Александрович" w:date="2021-04-22T18:17:00Z">
        <w:r w:rsidRPr="003738AF" w:rsidDel="001258A4">
          <w:rPr>
            <w:rFonts w:ascii="Times New Roman" w:eastAsia="Times New Roman" w:hAnsi="Times New Roman" w:cs="Times New Roman"/>
            <w:lang w:eastAsia="ru-RU"/>
          </w:rPr>
          <w:delText xml:space="preserve"> </w:delText>
        </w:r>
      </w:del>
      <w:r w:rsidRPr="003738AF">
        <w:rPr>
          <w:rFonts w:ascii="Times New Roman" w:eastAsia="Times New Roman" w:hAnsi="Times New Roman" w:cs="Times New Roman"/>
          <w:lang w:eastAsia="ru-RU"/>
        </w:rPr>
        <w:t>производства, дополнительное оборудование – не менее 1 года после ввода Товара в эксплуатацию.</w:t>
      </w:r>
    </w:p>
    <w:p w14:paraId="090B95F2" w14:textId="77777777" w:rsidR="003738AF" w:rsidRPr="003738AF" w:rsidRDefault="003738AF" w:rsidP="003738A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38AF">
        <w:rPr>
          <w:rFonts w:ascii="Times New Roman" w:eastAsia="Times New Roman" w:hAnsi="Times New Roman" w:cs="Times New Roman"/>
          <w:lang w:eastAsia="ru-RU"/>
        </w:rPr>
        <w:t xml:space="preserve">В случае если при приемке Товара и/или в течение гарантийного срока Покупатель (грузополучатель) обнаружит в Товаре производственные недостатки, иные дефекты и недостатки, возникшие не по вине Покупателя (грузополучателя), Поставщик за свой счет в сроки, </w:t>
      </w:r>
      <w:r w:rsidRPr="003738AF">
        <w:rPr>
          <w:rFonts w:ascii="Times New Roman" w:eastAsia="Times New Roman" w:hAnsi="Times New Roman" w:cs="Times New Roman"/>
          <w:lang w:eastAsia="ru-RU"/>
        </w:rPr>
        <w:lastRenderedPageBreak/>
        <w:t>согласованные Сторонами, но не более 2 (Двух) календарных дней с момента получения претензии Покупателя (грузополучателя), по выбору Покупателя:</w:t>
      </w:r>
    </w:p>
    <w:p w14:paraId="1C8426C7" w14:textId="77777777" w:rsidR="003738AF" w:rsidRPr="003738AF" w:rsidRDefault="003738AF" w:rsidP="003738A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38AF">
        <w:rPr>
          <w:rFonts w:ascii="Times New Roman" w:eastAsia="Times New Roman" w:hAnsi="Times New Roman" w:cs="Times New Roman"/>
          <w:lang w:eastAsia="ru-RU"/>
        </w:rPr>
        <w:t>- производит за свой счет замену Товара на новый;</w:t>
      </w:r>
    </w:p>
    <w:p w14:paraId="14D06D2C" w14:textId="77777777" w:rsidR="003738AF" w:rsidRPr="003738AF" w:rsidRDefault="003738AF" w:rsidP="003738A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38AF">
        <w:rPr>
          <w:rFonts w:ascii="Times New Roman" w:eastAsia="Times New Roman" w:hAnsi="Times New Roman" w:cs="Times New Roman"/>
          <w:lang w:eastAsia="ru-RU"/>
        </w:rPr>
        <w:t>- возвращает Покупателю стоимость Товара</w:t>
      </w:r>
    </w:p>
    <w:p w14:paraId="1AF8F266" w14:textId="77777777" w:rsidR="003738AF" w:rsidRPr="003738AF" w:rsidRDefault="003738AF" w:rsidP="003738A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38AF">
        <w:rPr>
          <w:rFonts w:ascii="Times New Roman" w:eastAsia="Times New Roman" w:hAnsi="Times New Roman" w:cs="Times New Roman"/>
          <w:lang w:eastAsia="ru-RU"/>
        </w:rPr>
        <w:t>- возмещает покупателю расходы, связанные с устранением недостатков товара.</w:t>
      </w:r>
    </w:p>
    <w:bookmarkEnd w:id="0"/>
    <w:p w14:paraId="55B60C48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>2.7. Требования к расходам на эксплуатацию и техническое обслуживание поставленных товаров</w:t>
      </w:r>
    </w:p>
    <w:p w14:paraId="4401F91B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>Не требуется</w:t>
      </w:r>
    </w:p>
    <w:p w14:paraId="1ABE4E36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67805">
        <w:rPr>
          <w:rFonts w:ascii="Times New Roman" w:eastAsia="Times New Roman" w:hAnsi="Times New Roman" w:cs="Times New Roman"/>
          <w:b/>
          <w:bCs/>
          <w:lang w:eastAsia="ru-RU"/>
        </w:rPr>
        <w:t>2.8. Требования к передаче интеллектуальных прав</w:t>
      </w:r>
    </w:p>
    <w:p w14:paraId="11CB3973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>Не требуется</w:t>
      </w:r>
    </w:p>
    <w:p w14:paraId="3C679D5C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>2.9. Требования по осуществлению сопутствующих работ при поставке товаров</w:t>
      </w:r>
    </w:p>
    <w:p w14:paraId="6E0CAF2E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>Не требуется</w:t>
      </w:r>
    </w:p>
    <w:p w14:paraId="77A972F7" w14:textId="77777777" w:rsidR="00293AB3" w:rsidRPr="00C67805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>3.   ТРЕБОВАНИЯ К ВЫПОЛНЕНИЮ ПОСТАВКИ ТОВАРОВ</w:t>
      </w:r>
    </w:p>
    <w:p w14:paraId="3AAC664A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 xml:space="preserve">3.1. Требования к объемам поставки </w:t>
      </w:r>
    </w:p>
    <w:p w14:paraId="02DD08C4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>Товар поставляется отдельными партиями по Заявкам Покупателя с указанием наименования, количества и стоимости Товара.</w:t>
      </w:r>
    </w:p>
    <w:p w14:paraId="74A5FF8C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>Покупатель оставляет за собой право, не превышая общей стоимости по Договору корректировать объемы поставки продукции в сторону уменьшения или увеличения по каждой позиции товара.</w:t>
      </w:r>
    </w:p>
    <w:p w14:paraId="1F498E7B" w14:textId="77777777" w:rsidR="00293AB3" w:rsidRPr="00C67805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>3.2. Требования к отгрузке и доставке приобретаемых товаров</w:t>
      </w:r>
    </w:p>
    <w:p w14:paraId="63EBCF63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 xml:space="preserve">Место поставки: </w:t>
      </w:r>
      <w:r w:rsidR="00AF03D9" w:rsidRPr="00C67805">
        <w:rPr>
          <w:rFonts w:ascii="Times New Roman" w:eastAsia="Times New Roman" w:hAnsi="Times New Roman" w:cs="Times New Roman"/>
          <w:lang w:eastAsia="ru-RU"/>
        </w:rPr>
        <w:t xml:space="preserve">склад Покупателя, расположенный по адресу: 410005, Саратовская область, г. Саратов, ул. им. Рахова В.Г., </w:t>
      </w:r>
      <w:r w:rsidR="00AF03D9" w:rsidRPr="00C67805">
        <w:rPr>
          <w:rFonts w:ascii="Times New Roman" w:hAnsi="Times New Roman"/>
          <w:bCs/>
          <w:sz w:val="24"/>
          <w:szCs w:val="24"/>
        </w:rPr>
        <w:t>влд</w:t>
      </w:r>
      <w:r w:rsidR="00AF03D9" w:rsidRPr="00C67805">
        <w:rPr>
          <w:rFonts w:ascii="Times New Roman" w:eastAsia="Times New Roman" w:hAnsi="Times New Roman" w:cs="Times New Roman"/>
          <w:lang w:eastAsia="ru-RU"/>
        </w:rPr>
        <w:t>.181</w:t>
      </w:r>
      <w:r w:rsidRPr="00C67805">
        <w:rPr>
          <w:rFonts w:ascii="Times New Roman" w:eastAsia="Times New Roman" w:hAnsi="Times New Roman" w:cs="Times New Roman"/>
          <w:lang w:eastAsia="ru-RU"/>
        </w:rPr>
        <w:t xml:space="preserve">. </w:t>
      </w:r>
    </w:p>
    <w:p w14:paraId="687FE679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>Передача товара осуществляется в рабочие дни с 8-00 до 12-00 и с 12-48 до 17-00 (в пятницу с 8-00 до 12-00 и с 12-48 до 16-00; в иные дни и часы согласуется Сторонами дополнительно).</w:t>
      </w:r>
    </w:p>
    <w:p w14:paraId="0DB9A42D" w14:textId="77777777" w:rsidR="00293AB3" w:rsidRPr="00C67805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>Участник обязуется осуществлять отгрузку продукции по заявленным на закупку ценам за единицу продукции.</w:t>
      </w:r>
    </w:p>
    <w:p w14:paraId="25DBFB43" w14:textId="77777777" w:rsidR="00293AB3" w:rsidRPr="00C67805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>Погрузка и разгрузка Товара осуществляется Поставщиком своими силами и за свой счет. Поставка Товара осуществляется отдельными партиями в течение 14 (четырнадцати) календарных дней с даты получения письменной заявки Покупателя.</w:t>
      </w:r>
    </w:p>
    <w:p w14:paraId="0342F390" w14:textId="77777777" w:rsidR="00293AB3" w:rsidRPr="00C67805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>В случае необходимости Поставщик гарантирует осуществление поставки ходового Товара (пользующегося наибольшим спросом) в срок не более чем 3 (три) рабочих дня и не менее чем 2 (два) раза в месяц в объеме, указанном Покупателем в дополнительной заявке.</w:t>
      </w:r>
    </w:p>
    <w:p w14:paraId="3A8693F5" w14:textId="77777777" w:rsidR="00293AB3" w:rsidRPr="00C67805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>Поставщик обязан направить в адрес Покупателя средствами факсимильной/электронной связи с последующим направлением уведомления на бланке организации информацию о предполагаемой дате поставки Товара на Склад Покупателя не позднее, чем за 2 (Два) рабочих дня до даты такой поставки.</w:t>
      </w:r>
    </w:p>
    <w:p w14:paraId="57E70422" w14:textId="77777777" w:rsidR="00293AB3" w:rsidRPr="00C67805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>За 2 (два) календарных дня до даты начала поставки Товара Поставщик обязан направить Покупателю счет-фактуру и Товарную накладную унифицированной формы ТОРГ-12 в формате EXCEL посредством электронной почты.</w:t>
      </w:r>
    </w:p>
    <w:p w14:paraId="54966CEF" w14:textId="77777777" w:rsidR="00293AB3" w:rsidRPr="00C67805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>3.3. Требования к таре и упаковке приобретаемых товаров</w:t>
      </w:r>
    </w:p>
    <w:p w14:paraId="29DDEBD6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>Товар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14:paraId="41AD3082" w14:textId="77777777" w:rsidR="00293AB3" w:rsidRPr="00C67805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>3.4. Требования к приемке товаров</w:t>
      </w:r>
    </w:p>
    <w:p w14:paraId="2C2AB4CF" w14:textId="77777777" w:rsidR="00293AB3" w:rsidRPr="00C67805" w:rsidRDefault="00293AB3" w:rsidP="00C678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7805">
        <w:rPr>
          <w:rFonts w:ascii="Times New Roman" w:eastAsia="Times New Roman" w:hAnsi="Times New Roman" w:cs="Times New Roman"/>
          <w:color w:val="000000"/>
          <w:lang w:eastAsia="ru-RU"/>
        </w:rPr>
        <w:t xml:space="preserve">Покупатель принимает Товар по Товарной накладной унифицированной формы ТОРГ-12 и на основании выставленного счета-фактуры. </w:t>
      </w:r>
    </w:p>
    <w:p w14:paraId="7D672AE8" w14:textId="77777777" w:rsidR="00293AB3" w:rsidRPr="00C67805" w:rsidRDefault="00293AB3" w:rsidP="00C678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C67805">
        <w:rPr>
          <w:rFonts w:ascii="Times New Roman" w:eastAsia="Times New Roman" w:hAnsi="Times New Roman" w:cs="Times New Roman"/>
          <w:color w:val="000000"/>
          <w:lang w:eastAsia="ru-RU"/>
        </w:rPr>
        <w:t>Внутритарная</w:t>
      </w:r>
      <w:proofErr w:type="spellEnd"/>
      <w:r w:rsidRPr="00C67805">
        <w:rPr>
          <w:rFonts w:ascii="Times New Roman" w:eastAsia="Times New Roman" w:hAnsi="Times New Roman" w:cs="Times New Roman"/>
          <w:color w:val="000000"/>
          <w:lang w:eastAsia="ru-RU"/>
        </w:rPr>
        <w:t xml:space="preserve"> приемка Товара по количеству, ассортименту, качеству и комплектности производится непосредственно Покупателем в одностороннем порядке.</w:t>
      </w:r>
    </w:p>
    <w:p w14:paraId="79E611F2" w14:textId="77777777" w:rsidR="00293AB3" w:rsidRPr="00C67805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 xml:space="preserve">3.5. </w:t>
      </w:r>
      <w:r w:rsidRPr="00C67805">
        <w:rPr>
          <w:rFonts w:ascii="Times New Roman" w:eastAsia="Times New Roman" w:hAnsi="Times New Roman" w:cs="Times New Roman"/>
          <w:b/>
          <w:bCs/>
          <w:lang w:eastAsia="ru-RU"/>
        </w:rPr>
        <w:t>Требования к передаваемой заказчику документации</w:t>
      </w:r>
      <w:r w:rsidRPr="00C67805">
        <w:rPr>
          <w:rFonts w:ascii="Times New Roman" w:eastAsia="Times New Roman" w:hAnsi="Times New Roman" w:cs="Times New Roman"/>
          <w:b/>
          <w:lang w:eastAsia="ru-RU"/>
        </w:rPr>
        <w:t xml:space="preserve"> по оценке соответствия требованиям безопасности и качественным показателям товаров</w:t>
      </w:r>
    </w:p>
    <w:p w14:paraId="0A4B60EF" w14:textId="77777777" w:rsidR="00293AB3" w:rsidRPr="00C67805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bCs/>
          <w:lang w:eastAsia="ru-RU"/>
        </w:rPr>
        <w:t>Поставщик обязан одновременно с передачей каждой партии Товара передать Покупателю (грузополучателю) сертификаты соответствия поставляемого товара требованиям государственным стандартам приборов учета электроэнергии.</w:t>
      </w:r>
    </w:p>
    <w:p w14:paraId="08D27995" w14:textId="77777777" w:rsidR="00293AB3" w:rsidRPr="00C67805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>3.6. Дополнительные требования к поставке товаров</w:t>
      </w:r>
    </w:p>
    <w:p w14:paraId="0D8F0AEB" w14:textId="77777777" w:rsidR="00293AB3" w:rsidRPr="00C67805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 xml:space="preserve">Оригиналы документов, подтверждающих факт поставки, должны быть представлены Покупателю не позднее 5 (пяти) календарных дней, считая со дня окончания поставки Товара, но не позднее 7-го числа месяца, следующего за месяцем окончания поставки Товара.  </w:t>
      </w:r>
    </w:p>
    <w:p w14:paraId="43A29F47" w14:textId="77777777" w:rsidR="00293AB3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4. </w:t>
      </w:r>
      <w:r w:rsidRPr="00C67805">
        <w:rPr>
          <w:rFonts w:ascii="Times New Roman" w:eastAsia="Cambria" w:hAnsi="Times New Roman" w:cs="Times New Roman"/>
          <w:b/>
          <w:lang w:eastAsia="ru-RU"/>
        </w:rPr>
        <w:t>Порядок формирования коммерческого предложения участника, обоснования цены, расчетов</w:t>
      </w:r>
      <w:r w:rsidRPr="00C67805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14:paraId="347399E2" w14:textId="77777777" w:rsidR="00201B97" w:rsidRPr="00BD6788" w:rsidRDefault="00201B97" w:rsidP="00201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D6788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оферты участника закупки должна соответствовать начальной (максимальной) цене договора (лота), указанной в извещении о проведении закупки. </w:t>
      </w:r>
    </w:p>
    <w:p w14:paraId="50C552B0" w14:textId="77777777" w:rsidR="00293AB3" w:rsidRPr="001258A4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 xml:space="preserve">Участник должен предоставить коммерческое предложение, заполнив Приложение №1 к настоящему техническому заданию, с указанием цен за единицу каждого Товара, указанного в </w:t>
      </w:r>
      <w:r w:rsidRPr="001258A4">
        <w:rPr>
          <w:rFonts w:ascii="Times New Roman" w:eastAsia="Times New Roman" w:hAnsi="Times New Roman" w:cs="Times New Roman"/>
          <w:lang w:eastAsia="ru-RU"/>
        </w:rPr>
        <w:t xml:space="preserve">Перечне закупаемых приборов учета электроэнергии. </w:t>
      </w:r>
    </w:p>
    <w:p w14:paraId="47A38628" w14:textId="658F233E" w:rsidR="00D67780" w:rsidRPr="001258A4" w:rsidRDefault="000D669B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1C0C01">
        <w:rPr>
          <w:rFonts w:ascii="Times New Roman" w:eastAsia="Times New Roman" w:hAnsi="Times New Roman" w:cs="Times New Roman"/>
          <w:lang w:eastAsia="ru-RU"/>
        </w:rPr>
        <w:t xml:space="preserve">Сравнение ценовых предложений Участников будет производиться исходя из заявленных Участниками сумм единичных расценок на Товар, указанный в Приложении №1 к техническому заданию. </w:t>
      </w:r>
      <w:r w:rsidR="00D67780" w:rsidRPr="001258A4">
        <w:rPr>
          <w:rFonts w:ascii="Times New Roman" w:hAnsi="Times New Roman" w:cs="Times New Roman"/>
          <w:lang w:eastAsia="ru-RU"/>
        </w:rPr>
        <w:t>Цена, указанная в коммерческом предложении, так же указывается на электронной площадке как «Предложение о цене за группу товаров». Единичные стоимости, указанные в коммерческом предложении, будут в дальнейшем зафиксированы в договоре с Победителем</w:t>
      </w:r>
      <w:r w:rsidR="00135D52">
        <w:rPr>
          <w:rFonts w:ascii="Times New Roman" w:hAnsi="Times New Roman" w:cs="Times New Roman"/>
          <w:lang w:eastAsia="ru-RU"/>
        </w:rPr>
        <w:t>.</w:t>
      </w:r>
      <w:bookmarkStart w:id="3" w:name="_GoBack"/>
      <w:bookmarkEnd w:id="3"/>
    </w:p>
    <w:p w14:paraId="76EC06F2" w14:textId="0E755DFE" w:rsidR="00C92516" w:rsidRDefault="000D669B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58A4">
        <w:rPr>
          <w:rFonts w:ascii="Times New Roman" w:eastAsia="Times New Roman" w:hAnsi="Times New Roman" w:cs="Times New Roman"/>
          <w:lang w:eastAsia="ru-RU"/>
        </w:rPr>
        <w:t xml:space="preserve">В цену каждой единицы Товара Участник закладывает стоимость доставки, разгрузки, погрузки, стоимость тары и упаковки, а также риски по увеличению рыночных цен производителя Товара. </w:t>
      </w:r>
      <w:r w:rsidR="00293AB3" w:rsidRPr="001258A4">
        <w:rPr>
          <w:rFonts w:ascii="Times New Roman" w:eastAsia="Times New Roman" w:hAnsi="Times New Roman" w:cs="Times New Roman"/>
          <w:lang w:eastAsia="ru-RU"/>
        </w:rPr>
        <w:t>В случае несоответствия заявки участника перечн</w:t>
      </w:r>
      <w:r w:rsidR="00293AB3" w:rsidRPr="001C0C01">
        <w:rPr>
          <w:rFonts w:ascii="Times New Roman" w:eastAsia="Times New Roman" w:hAnsi="Times New Roman" w:cs="Times New Roman"/>
          <w:lang w:eastAsia="ru-RU"/>
        </w:rPr>
        <w:t xml:space="preserve">ю товара (Приложение №1) по их основным характеристикам, прямо указанным в наименовании </w:t>
      </w:r>
      <w:r w:rsidR="00293AB3" w:rsidRPr="00C67805">
        <w:rPr>
          <w:rFonts w:ascii="Times New Roman" w:eastAsia="Times New Roman" w:hAnsi="Times New Roman" w:cs="Times New Roman"/>
          <w:lang w:eastAsia="ru-RU"/>
        </w:rPr>
        <w:t>товара, его заявка может быть отклонена.</w:t>
      </w:r>
    </w:p>
    <w:p w14:paraId="78928A70" w14:textId="511B3FF1" w:rsidR="00C92516" w:rsidRPr="00C92516" w:rsidRDefault="00C92516" w:rsidP="00C92516">
      <w:pPr>
        <w:pStyle w:val="ac"/>
        <w:jc w:val="both"/>
        <w:rPr>
          <w:rFonts w:ascii="Times New Roman" w:hAnsi="Times New Roman" w:cs="Times New Roman"/>
          <w:color w:val="000000"/>
        </w:rPr>
      </w:pPr>
      <w:r w:rsidRPr="00C92516">
        <w:rPr>
          <w:rFonts w:ascii="Times New Roman" w:hAnsi="Times New Roman" w:cs="Times New Roman"/>
          <w:color w:val="000000"/>
        </w:rPr>
        <w:t xml:space="preserve">По результатам конкурентной закупочной процедуры заключается рамочный договор на полную стоимость Лота указанной в извещении к закупке, указанная сумма будет являться максимальной (предельно возможной) суммой договора. </w:t>
      </w:r>
      <w:r w:rsidRPr="00C92516">
        <w:rPr>
          <w:rFonts w:ascii="Times New Roman" w:hAnsi="Times New Roman" w:cs="Times New Roman"/>
          <w:b/>
          <w:bCs/>
          <w:color w:val="FF0000"/>
        </w:rPr>
        <w:t>В письме о подаче оферты Участник должен указать именно эту сумму, в противном случае его заявка может быть отклонена.</w:t>
      </w:r>
    </w:p>
    <w:p w14:paraId="55F49460" w14:textId="66D42FD8" w:rsidR="00BD6788" w:rsidRPr="00BD6788" w:rsidRDefault="00293AB3" w:rsidP="00BD67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7805">
        <w:rPr>
          <w:rFonts w:ascii="Times New Roman" w:eastAsia="Times New Roman" w:hAnsi="Times New Roman" w:cs="Times New Roman"/>
          <w:color w:val="000000"/>
          <w:lang w:eastAsia="ru-RU"/>
        </w:rPr>
        <w:t>Оплата 100 % (сто процентов) стоимости Товара, производится Покупателем в форме безналичного расчета путем перечисления денежных средств на расчетный счет Поставщика в срок не более 30 (тридцати) календарных дней с даты подписания Покупателем Товарной накладной унифицированной формы ТОРГ-12 на основании выставленных оригиналов счета-фактуры и документов, подтверждающих факт передачи Товара.</w:t>
      </w:r>
      <w:r w:rsidR="00BD6788" w:rsidRPr="00BD6788"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</w:p>
    <w:p w14:paraId="410A00E2" w14:textId="77777777" w:rsidR="00293AB3" w:rsidRPr="00C67805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 xml:space="preserve">5. ТРЕБОВАНИЯ К УЧАСТНИКАМ ЗАКУПКИ </w:t>
      </w:r>
    </w:p>
    <w:p w14:paraId="37D0BF6F" w14:textId="77777777" w:rsidR="00293AB3" w:rsidRPr="00C67805" w:rsidRDefault="00293AB3" w:rsidP="00C6780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>5.1. Требования о наличии аккредитации в Группе «Интер РАО»</w:t>
      </w:r>
    </w:p>
    <w:p w14:paraId="5E4CDD4A" w14:textId="77777777" w:rsidR="00293AB3" w:rsidRPr="00C67805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>Участники закупки, имеющие аккредитацию в Группе «Интер РАО» в качестве поставщиков продукции являющейся предметом настоящей закупки, должны приложить копию действующего Свидетельства об аккредитации в Группе «Интер РАО».</w:t>
      </w:r>
    </w:p>
    <w:p w14:paraId="45D2432A" w14:textId="77777777" w:rsidR="00293AB3" w:rsidRPr="00C67805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>5.2. Требования к опыту поставки товаров</w:t>
      </w:r>
    </w:p>
    <w:p w14:paraId="2E676F96" w14:textId="69809143" w:rsidR="00293AB3" w:rsidRPr="00C67805" w:rsidRDefault="00293AB3" w:rsidP="00C67805">
      <w:pPr>
        <w:widowControl w:val="0"/>
        <w:autoSpaceDE w:val="0"/>
        <w:autoSpaceDN w:val="0"/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7805">
        <w:rPr>
          <w:rFonts w:ascii="Times New Roman" w:eastAsia="Times New Roman" w:hAnsi="Times New Roman" w:cs="Times New Roman"/>
          <w:color w:val="000000"/>
          <w:lang w:eastAsia="ru-RU"/>
        </w:rPr>
        <w:t xml:space="preserve">Участник в составе заявки должен представить справку о перечне и годовых объемах выполнения аналогичных договоров по установленной в Закупочной документации форме. Участник закупки должен подтвердить наличие у него опыта поставки товара в количестве не менее 3 исполненных договоров за последние три года, предшествующих дате подачи заявки на участие в данной закупке. </w:t>
      </w:r>
    </w:p>
    <w:p w14:paraId="5130925A" w14:textId="77777777" w:rsidR="00293AB3" w:rsidRPr="00C67805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>5.3. Требования к обороту средств, предоставлению банковской гарантии</w:t>
      </w:r>
    </w:p>
    <w:p w14:paraId="4F6B5DC3" w14:textId="77777777" w:rsidR="00293AB3" w:rsidRPr="00C67805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>Не требуется</w:t>
      </w:r>
    </w:p>
    <w:p w14:paraId="64F8DE39" w14:textId="77777777" w:rsidR="00293AB3" w:rsidRPr="00C67805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>5.4. Дополнительные требования</w:t>
      </w:r>
      <w:r w:rsidRPr="00C67805">
        <w:rPr>
          <w:rFonts w:ascii="Times New Roman" w:eastAsia="Times New Roman" w:hAnsi="Times New Roman" w:cs="Times New Roman"/>
          <w:lang w:eastAsia="ru-RU"/>
        </w:rPr>
        <w:t>.</w:t>
      </w:r>
    </w:p>
    <w:p w14:paraId="3A722F7D" w14:textId="05EB92BB" w:rsidR="00293AB3" w:rsidRPr="00C67805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67805">
        <w:rPr>
          <w:rFonts w:ascii="Times New Roman" w:eastAsia="Times New Roman" w:hAnsi="Times New Roman" w:cs="Times New Roman"/>
          <w:lang w:eastAsia="ru-RU"/>
        </w:rPr>
        <w:t xml:space="preserve">В соответствии с Постановлением Правительства РФ от 29.12.2018 г. № 1716-83 "О мерах по реализации Указа Президента Российской Федерации от 22 октября 2018 г. N 592 запрещается ввоз в Российскую Федерацию товаров, страной происхождения либо страной отправления которых является Украина или которые перемещаются через территорию Украины, согласно определенному в Постановлении перечню продукции. </w:t>
      </w:r>
    </w:p>
    <w:p w14:paraId="49948EC6" w14:textId="77777777" w:rsidR="00293AB3" w:rsidRPr="00C67805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63361CE4" w14:textId="77777777" w:rsidR="00293AB3" w:rsidRPr="00C67805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805">
        <w:rPr>
          <w:rFonts w:ascii="Times New Roman" w:eastAsia="Times New Roman" w:hAnsi="Times New Roman" w:cs="Times New Roman"/>
          <w:b/>
          <w:lang w:eastAsia="ru-RU"/>
        </w:rPr>
        <w:t>6. Приложения</w:t>
      </w:r>
    </w:p>
    <w:p w14:paraId="54EDDD94" w14:textId="77777777" w:rsidR="00C95B59" w:rsidRPr="00F75996" w:rsidRDefault="00C95B59" w:rsidP="00C95B5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5996">
        <w:rPr>
          <w:rFonts w:ascii="Times New Roman" w:eastAsia="Times New Roman" w:hAnsi="Times New Roman" w:cs="Times New Roman"/>
          <w:lang w:eastAsia="ru-RU"/>
        </w:rPr>
        <w:t>1. Приложение №1 к ТЗ (макс. возможная цена-коммерческая)</w:t>
      </w:r>
    </w:p>
    <w:p w14:paraId="445A5D45" w14:textId="77777777" w:rsidR="00C95B59" w:rsidRPr="00F75996" w:rsidRDefault="00C95B59" w:rsidP="00C95B5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5996">
        <w:rPr>
          <w:rFonts w:ascii="Times New Roman" w:eastAsia="Times New Roman" w:hAnsi="Times New Roman" w:cs="Times New Roman"/>
          <w:lang w:eastAsia="ru-RU"/>
        </w:rPr>
        <w:t>2. Приложение №2 к ТЗ (техническая спецификация)</w:t>
      </w:r>
    </w:p>
    <w:p w14:paraId="34EBFFE9" w14:textId="77777777" w:rsidR="00D132C7" w:rsidRPr="00293AB3" w:rsidRDefault="00D132C7" w:rsidP="00C67805">
      <w:pPr>
        <w:rPr>
          <w:rFonts w:ascii="Times New Roman" w:hAnsi="Times New Roman" w:cs="Times New Roman"/>
        </w:rPr>
      </w:pPr>
    </w:p>
    <w:p w14:paraId="4B5A4F0F" w14:textId="77777777" w:rsidR="00176346" w:rsidRPr="00B07055" w:rsidRDefault="00176346" w:rsidP="008D2A17">
      <w:pPr>
        <w:jc w:val="center"/>
        <w:rPr>
          <w:rFonts w:ascii="Times New Roman" w:hAnsi="Times New Roman" w:cs="Times New Roman"/>
        </w:rPr>
      </w:pPr>
    </w:p>
    <w:sectPr w:rsidR="00176346" w:rsidRPr="00B07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E863FF"/>
    <w:multiLevelType w:val="hybridMultilevel"/>
    <w:tmpl w:val="865879F6"/>
    <w:lvl w:ilvl="0" w:tplc="0419000F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Подгоров Сергей Александрович">
    <w15:presenceInfo w15:providerId="AD" w15:userId="S-1-5-21-1119640357-1069460556-858814902-1820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D27"/>
    <w:rsid w:val="00092119"/>
    <w:rsid w:val="000D669B"/>
    <w:rsid w:val="001258A4"/>
    <w:rsid w:val="00135D52"/>
    <w:rsid w:val="00155AB8"/>
    <w:rsid w:val="00170551"/>
    <w:rsid w:val="00176346"/>
    <w:rsid w:val="001C0C01"/>
    <w:rsid w:val="001D0733"/>
    <w:rsid w:val="001F47A4"/>
    <w:rsid w:val="00201B97"/>
    <w:rsid w:val="002710B7"/>
    <w:rsid w:val="00283CF3"/>
    <w:rsid w:val="00293AB3"/>
    <w:rsid w:val="0033646D"/>
    <w:rsid w:val="00336693"/>
    <w:rsid w:val="003738AF"/>
    <w:rsid w:val="0038515F"/>
    <w:rsid w:val="003A3F84"/>
    <w:rsid w:val="003A73B2"/>
    <w:rsid w:val="003E3BA0"/>
    <w:rsid w:val="00441AD1"/>
    <w:rsid w:val="005D782A"/>
    <w:rsid w:val="005F3D27"/>
    <w:rsid w:val="00633521"/>
    <w:rsid w:val="006A3CE9"/>
    <w:rsid w:val="00774C5B"/>
    <w:rsid w:val="00780BAE"/>
    <w:rsid w:val="007C2A12"/>
    <w:rsid w:val="00892146"/>
    <w:rsid w:val="008D2A17"/>
    <w:rsid w:val="00993120"/>
    <w:rsid w:val="009F1275"/>
    <w:rsid w:val="009F60FD"/>
    <w:rsid w:val="00A56E79"/>
    <w:rsid w:val="00AA7376"/>
    <w:rsid w:val="00AC65CE"/>
    <w:rsid w:val="00AF03D9"/>
    <w:rsid w:val="00B07055"/>
    <w:rsid w:val="00B557F4"/>
    <w:rsid w:val="00B5799B"/>
    <w:rsid w:val="00BB211B"/>
    <w:rsid w:val="00BD6788"/>
    <w:rsid w:val="00C5604B"/>
    <w:rsid w:val="00C67805"/>
    <w:rsid w:val="00C92516"/>
    <w:rsid w:val="00C95B59"/>
    <w:rsid w:val="00CB03F1"/>
    <w:rsid w:val="00CB125E"/>
    <w:rsid w:val="00D132C7"/>
    <w:rsid w:val="00D143C1"/>
    <w:rsid w:val="00D67780"/>
    <w:rsid w:val="00DE3702"/>
    <w:rsid w:val="00DF73F4"/>
    <w:rsid w:val="00EE38B1"/>
    <w:rsid w:val="00F75996"/>
    <w:rsid w:val="00F8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544E1"/>
  <w15:docId w15:val="{8B790477-216F-498C-BA1B-C0CA18A25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7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annotation text"/>
    <w:basedOn w:val="a"/>
    <w:link w:val="a5"/>
    <w:uiPriority w:val="99"/>
    <w:unhideWhenUsed/>
    <w:rsid w:val="0089214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892146"/>
    <w:rPr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CB125E"/>
    <w:rPr>
      <w:sz w:val="16"/>
      <w:szCs w:val="16"/>
    </w:rPr>
  </w:style>
  <w:style w:type="paragraph" w:styleId="a7">
    <w:name w:val="annotation subject"/>
    <w:basedOn w:val="a4"/>
    <w:next w:val="a4"/>
    <w:link w:val="a8"/>
    <w:uiPriority w:val="99"/>
    <w:semiHidden/>
    <w:unhideWhenUsed/>
    <w:rsid w:val="00CB125E"/>
    <w:rPr>
      <w:b/>
      <w:bCs/>
    </w:rPr>
  </w:style>
  <w:style w:type="character" w:customStyle="1" w:styleId="a8">
    <w:name w:val="Тема примечания Знак"/>
    <w:basedOn w:val="a5"/>
    <w:link w:val="a7"/>
    <w:uiPriority w:val="99"/>
    <w:semiHidden/>
    <w:rsid w:val="00CB125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B12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B125E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201B97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C92516"/>
    <w:pPr>
      <w:spacing w:after="0" w:line="240" w:lineRule="auto"/>
    </w:pPr>
    <w:rPr>
      <w:rFonts w:ascii="Calibri" w:hAnsi="Calibri" w:cs="Calibri"/>
      <w:lang w:eastAsia="ru-RU"/>
    </w:rPr>
  </w:style>
  <w:style w:type="character" w:customStyle="1" w:styleId="FontStyle18">
    <w:name w:val="Font Style18"/>
    <w:basedOn w:val="a0"/>
    <w:uiPriority w:val="99"/>
    <w:rsid w:val="00283CF3"/>
    <w:rPr>
      <w:rFonts w:ascii="Times New Roman" w:hAnsi="Times New Roman" w:cs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rsid w:val="006A3CE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A3CE9"/>
    <w:rPr>
      <w:rFonts w:ascii="Consolas" w:hAnsi="Consolas"/>
      <w:sz w:val="20"/>
      <w:szCs w:val="20"/>
    </w:rPr>
  </w:style>
  <w:style w:type="paragraph" w:styleId="ad">
    <w:name w:val="Revision"/>
    <w:hidden/>
    <w:uiPriority w:val="99"/>
    <w:semiHidden/>
    <w:rsid w:val="001C0C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1607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Подгоров Сергей Александрович</dc:creator>
  <cp:lastModifiedBy>Подгоров Сергей Александрович</cp:lastModifiedBy>
  <cp:revision>5</cp:revision>
  <dcterms:created xsi:type="dcterms:W3CDTF">2021-04-22T14:21:00Z</dcterms:created>
  <dcterms:modified xsi:type="dcterms:W3CDTF">2021-04-22T14:24:00Z</dcterms:modified>
</cp:coreProperties>
</file>